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D7CAD" w14:textId="64212059" w:rsidR="007A4624" w:rsidRDefault="007A4624" w:rsidP="00F077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</w:t>
      </w:r>
      <w:r w:rsidR="00FB465B" w:rsidRPr="00FB465B">
        <w:rPr>
          <w:b/>
          <w:i/>
          <w:noProof/>
          <w:sz w:val="28"/>
        </w:rPr>
        <w:t>25</w:t>
      </w:r>
      <w:r w:rsidR="00CA64E0" w:rsidRPr="00CA64E0">
        <w:rPr>
          <w:b/>
          <w:i/>
          <w:noProof/>
          <w:sz w:val="28"/>
        </w:rPr>
        <w:t>3012</w:t>
      </w:r>
    </w:p>
    <w:p w14:paraId="2394AAE7" w14:textId="77777777" w:rsidR="007A4624" w:rsidRPr="00DA53A0" w:rsidRDefault="007A4624" w:rsidP="007A4624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DF6E9C" w:rsidR="001E41F3" w:rsidRPr="00410371" w:rsidRDefault="005319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73BF1">
              <w:rPr>
                <w:b/>
                <w:noProof/>
                <w:sz w:val="28"/>
              </w:rPr>
              <w:t>28.</w:t>
            </w:r>
            <w:r w:rsidR="00354630">
              <w:rPr>
                <w:b/>
                <w:noProof/>
                <w:sz w:val="28"/>
              </w:rPr>
              <w:t>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FD81DD" w:rsidR="001E41F3" w:rsidRPr="00410371" w:rsidRDefault="005319E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F127E">
              <w:rPr>
                <w:b/>
                <w:noProof/>
                <w:sz w:val="28"/>
              </w:rPr>
              <w:t>0</w:t>
            </w:r>
            <w:r w:rsidR="00FB465B">
              <w:rPr>
                <w:b/>
                <w:noProof/>
                <w:sz w:val="28"/>
              </w:rPr>
              <w:t>234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214AAE" w:rsidR="001E41F3" w:rsidRPr="00410371" w:rsidRDefault="009C34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E4ECB3" w:rsidR="001E41F3" w:rsidRPr="00410371" w:rsidRDefault="005319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73BF1">
              <w:rPr>
                <w:b/>
                <w:noProof/>
                <w:sz w:val="28"/>
              </w:rPr>
              <w:t>1</w:t>
            </w:r>
            <w:r w:rsidR="007A4624">
              <w:rPr>
                <w:b/>
                <w:noProof/>
                <w:sz w:val="28"/>
              </w:rPr>
              <w:t>9</w:t>
            </w:r>
            <w:r w:rsidR="00A73BF1">
              <w:rPr>
                <w:b/>
                <w:noProof/>
                <w:sz w:val="28"/>
              </w:rPr>
              <w:t>.</w:t>
            </w:r>
            <w:r w:rsidR="00884D7B">
              <w:rPr>
                <w:b/>
                <w:noProof/>
                <w:sz w:val="28"/>
              </w:rPr>
              <w:t>3</w:t>
            </w:r>
            <w:r w:rsidR="00A73B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0CD687" w:rsidR="00F25D98" w:rsidRDefault="00A73B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C7B27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C5C4C5" w:rsidR="001E41F3" w:rsidRDefault="00354630">
            <w:pPr>
              <w:pStyle w:val="CRCoverPage"/>
              <w:spacing w:after="0"/>
              <w:ind w:left="100"/>
              <w:rPr>
                <w:noProof/>
              </w:rPr>
            </w:pPr>
            <w:r w:rsidRPr="00354630">
              <w:rPr>
                <w:noProof/>
              </w:rPr>
              <w:t>Rel-19 CR TS 28.554 Add EE KPIs evaluated from network quality performance dimension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845957" w:rsidR="001E41F3" w:rsidRDefault="00A73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C34C7">
              <w:rPr>
                <w:noProof/>
              </w:rPr>
              <w:t>,</w:t>
            </w:r>
            <w:r w:rsidR="009C34C7" w:rsidRPr="00047608">
              <w:rPr>
                <w:noProof/>
              </w:rPr>
              <w:t xml:space="preserve"> China Mobile</w:t>
            </w:r>
            <w:r w:rsidR="009C34C7">
              <w:rPr>
                <w:noProof/>
              </w:rPr>
              <w:t>,</w:t>
            </w:r>
            <w:r w:rsidR="009C34C7" w:rsidRPr="00AB7D7A">
              <w:rPr>
                <w:rFonts w:ascii="Times New Roman" w:hAnsi="Times New Roman"/>
                <w:noProof/>
              </w:rPr>
              <w:t xml:space="preserve"> </w:t>
            </w:r>
            <w:r w:rsidR="009C34C7" w:rsidRPr="00AB7D7A">
              <w:rPr>
                <w:noProof/>
              </w:rPr>
              <w:t>China Telecom, Orange, Verizon, 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5319E1">
              <w:fldChar w:fldCharType="begin"/>
            </w:r>
            <w:r w:rsidR="005319E1">
              <w:instrText xml:space="preserve"> DOCPROPERTY  SourceIfTsg  \* MERGEFORMAT </w:instrText>
            </w:r>
            <w:r w:rsidR="005319E1">
              <w:fldChar w:fldCharType="separate"/>
            </w:r>
            <w:r w:rsidR="005319E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805FD1" w:rsidR="001E41F3" w:rsidRDefault="00A73BF1">
            <w:pPr>
              <w:pStyle w:val="CRCoverPage"/>
              <w:spacing w:after="0"/>
              <w:ind w:left="100"/>
              <w:rPr>
                <w:noProof/>
              </w:rPr>
            </w:pPr>
            <w:r w:rsidRPr="00A73BF1">
              <w:rPr>
                <w:noProof/>
              </w:rPr>
              <w:t>Energy_OAM_Ph3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96EF1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73BF1">
              <w:t>5</w:t>
            </w:r>
            <w:r>
              <w:t>-</w:t>
            </w:r>
            <w:r w:rsidR="00A73BF1">
              <w:t>0</w:t>
            </w:r>
            <w:r w:rsidR="007A4624">
              <w:t>5</w:t>
            </w:r>
            <w:r>
              <w:t>-</w:t>
            </w:r>
            <w:r w:rsidR="009C34C7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0FF1E1" w:rsidR="001E41F3" w:rsidRDefault="005319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73BF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EBD2A0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73BF1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7253EE" w:rsidR="001E41F3" w:rsidRDefault="00B479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Based on the conclusion for m</w:t>
            </w:r>
            <w:proofErr w:type="spellStart"/>
            <w:r>
              <w:rPr>
                <w:lang w:val="en-US" w:eastAsia="zh-CN"/>
              </w:rPr>
              <w:t>ulti</w:t>
            </w:r>
            <w:proofErr w:type="spellEnd"/>
            <w:r>
              <w:rPr>
                <w:lang w:val="en-US" w:eastAsia="zh-CN"/>
              </w:rPr>
              <w:t xml:space="preserve">-dimensional network energy efficiency metrics in </w:t>
            </w:r>
            <w:r>
              <w:rPr>
                <w:lang w:eastAsia="zh-CN"/>
              </w:rPr>
              <w:t>TR 28.880</w:t>
            </w:r>
            <w:r>
              <w:rPr>
                <w:lang w:val="en-US" w:eastAsia="zh-CN"/>
              </w:rPr>
              <w:t>, i</w:t>
            </w:r>
            <w:r>
              <w:rPr>
                <w:lang w:eastAsia="zh-CN"/>
              </w:rPr>
              <w:t xml:space="preserve">t is proposed to </w:t>
            </w:r>
            <w:r w:rsidR="00354630">
              <w:rPr>
                <w:lang w:eastAsia="zh-CN"/>
              </w:rPr>
              <w:t>a</w:t>
            </w:r>
            <w:r w:rsidR="00354630" w:rsidRPr="00354630">
              <w:rPr>
                <w:lang w:eastAsia="zh-CN"/>
              </w:rPr>
              <w:t>dd EE KPIs evaluated from network quality performance dimension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F87749" w:rsidR="001E41F3" w:rsidRDefault="00354630">
            <w:pPr>
              <w:pStyle w:val="CRCoverPage"/>
              <w:spacing w:after="0"/>
              <w:ind w:left="100"/>
              <w:rPr>
                <w:noProof/>
              </w:rPr>
            </w:pPr>
            <w:r w:rsidRPr="00354630">
              <w:rPr>
                <w:lang w:eastAsia="zh-CN"/>
              </w:rPr>
              <w:t>Add EE KPIs evaluated from network quality performance dimension</w:t>
            </w:r>
            <w:r w:rsidR="000C0427">
              <w:rPr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0DCECF" w:rsidR="001E41F3" w:rsidRDefault="009C3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 6.7.X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86B352" w:rsidR="001E41F3" w:rsidRDefault="00475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9A0A68" w:rsidR="001E41F3" w:rsidRDefault="00475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8E2BC6" w:rsidR="001E41F3" w:rsidRDefault="00475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755DF" w:rsidRPr="00477531" w14:paraId="77DD04E0" w14:textId="77777777" w:rsidTr="000555F3">
        <w:tc>
          <w:tcPr>
            <w:tcW w:w="9521" w:type="dxa"/>
            <w:shd w:val="clear" w:color="auto" w:fill="FFFFCC"/>
            <w:vAlign w:val="center"/>
          </w:tcPr>
          <w:p w14:paraId="66481F13" w14:textId="77777777" w:rsidR="004755DF" w:rsidRPr="00477531" w:rsidRDefault="004755DF" w:rsidP="000555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7510F192" w14:textId="647B1E06" w:rsidR="004755DF" w:rsidRDefault="004755DF" w:rsidP="004755DF">
      <w:pPr>
        <w:rPr>
          <w:noProof/>
        </w:rPr>
      </w:pPr>
    </w:p>
    <w:p w14:paraId="60549705" w14:textId="77777777" w:rsidR="00B62A09" w:rsidRPr="009A222A" w:rsidRDefault="00B62A09" w:rsidP="00B62A0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" w:author="Huawei" w:date="2025-05-22T18:41:00Z"/>
          <w:rFonts w:ascii="Arial" w:hAnsi="Arial"/>
          <w:noProof/>
          <w:sz w:val="28"/>
        </w:rPr>
      </w:pPr>
      <w:ins w:id="2" w:author="Huawei" w:date="2025-05-22T18:41:00Z">
        <w:r w:rsidRPr="009A222A">
          <w:rPr>
            <w:rFonts w:ascii="Arial" w:hAnsi="Arial"/>
            <w:noProof/>
            <w:sz w:val="28"/>
          </w:rPr>
          <w:t>6.7.X</w:t>
        </w:r>
        <w:r w:rsidRPr="009A222A">
          <w:rPr>
            <w:rFonts w:ascii="Arial" w:hAnsi="Arial"/>
            <w:noProof/>
            <w:sz w:val="28"/>
          </w:rPr>
          <w:tab/>
          <w:t>Energy efficiency evaluated from network quality</w:t>
        </w:r>
      </w:ins>
    </w:p>
    <w:p w14:paraId="28327269" w14:textId="77777777" w:rsidR="00B62A09" w:rsidRPr="009A222A" w:rsidRDefault="00B62A09" w:rsidP="00B62A0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" w:author="Huawei" w:date="2025-05-22T18:41:00Z"/>
          <w:rFonts w:ascii="Arial" w:hAnsi="Arial"/>
          <w:sz w:val="24"/>
        </w:rPr>
      </w:pPr>
      <w:ins w:id="4" w:author="Huawei" w:date="2025-05-22T18:41:00Z">
        <w:r w:rsidRPr="009A222A">
          <w:rPr>
            <w:rFonts w:ascii="Arial" w:hAnsi="Arial"/>
            <w:sz w:val="24"/>
          </w:rPr>
          <w:t>6.7.X.1</w:t>
        </w:r>
        <w:r w:rsidRPr="009A222A">
          <w:rPr>
            <w:rFonts w:ascii="Arial" w:hAnsi="Arial"/>
            <w:sz w:val="24"/>
          </w:rPr>
          <w:tab/>
          <w:t>Introduction</w:t>
        </w:r>
      </w:ins>
    </w:p>
    <w:p w14:paraId="325BE696" w14:textId="77777777" w:rsidR="00B62A09" w:rsidRPr="009A222A" w:rsidRDefault="00B62A09" w:rsidP="00B62A09">
      <w:pPr>
        <w:overflowPunct w:val="0"/>
        <w:autoSpaceDE w:val="0"/>
        <w:autoSpaceDN w:val="0"/>
        <w:adjustRightInd w:val="0"/>
        <w:textAlignment w:val="baseline"/>
        <w:rPr>
          <w:ins w:id="5" w:author="Huawei" w:date="2025-05-22T18:41:00Z"/>
        </w:rPr>
      </w:pPr>
      <w:ins w:id="6" w:author="Huawei" w:date="2025-05-22T18:41:00Z">
        <w:r w:rsidRPr="009A222A">
          <w:t>Th</w:t>
        </w:r>
        <w:r>
          <w:t>e</w:t>
        </w:r>
        <w:r w:rsidRPr="009A222A">
          <w:t>s</w:t>
        </w:r>
        <w:r>
          <w:t>e</w:t>
        </w:r>
        <w:r w:rsidRPr="009A222A">
          <w:t xml:space="preserve"> KPI</w:t>
        </w:r>
        <w:r>
          <w:t>s</w:t>
        </w:r>
        <w:r w:rsidRPr="009A222A">
          <w:t xml:space="preserve"> </w:t>
        </w:r>
        <w:r>
          <w:t>about energy efficiency evaluated from network quality performance perspective are</w:t>
        </w:r>
        <w:r w:rsidRPr="009A222A">
          <w:t xml:space="preserve"> defined with two variants for sub-network or network slice subnet.</w:t>
        </w:r>
      </w:ins>
    </w:p>
    <w:p w14:paraId="0AA9C410" w14:textId="77777777" w:rsidR="00B62A09" w:rsidRPr="009A222A" w:rsidRDefault="00B62A09" w:rsidP="00B62A0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" w:author="Huawei" w:date="2025-05-22T18:41:00Z"/>
          <w:rFonts w:ascii="Arial" w:hAnsi="Arial"/>
          <w:sz w:val="24"/>
        </w:rPr>
      </w:pPr>
      <w:ins w:id="8" w:author="Huawei" w:date="2025-05-22T18:41:00Z">
        <w:r w:rsidRPr="009A222A">
          <w:rPr>
            <w:rFonts w:ascii="Arial" w:hAnsi="Arial"/>
            <w:sz w:val="24"/>
          </w:rPr>
          <w:t>6.7.X.2</w:t>
        </w:r>
        <w:r w:rsidRPr="009A222A">
          <w:rPr>
            <w:rFonts w:ascii="Arial" w:hAnsi="Arial"/>
            <w:sz w:val="24"/>
          </w:rPr>
          <w:tab/>
        </w:r>
        <w:r>
          <w:rPr>
            <w:rFonts w:ascii="Arial" w:hAnsi="Arial"/>
            <w:sz w:val="24"/>
          </w:rPr>
          <w:t>E</w:t>
        </w:r>
        <w:r w:rsidRPr="009A222A">
          <w:rPr>
            <w:rFonts w:ascii="Arial" w:hAnsi="Arial"/>
            <w:sz w:val="24"/>
          </w:rPr>
          <w:t>nergy efficiency of a sub-network</w:t>
        </w:r>
        <w:r>
          <w:rPr>
            <w:rFonts w:ascii="Arial" w:hAnsi="Arial"/>
            <w:sz w:val="24"/>
          </w:rPr>
          <w:t xml:space="preserve"> based on </w:t>
        </w:r>
        <w:r w:rsidRPr="00B33DF0">
          <w:rPr>
            <w:rFonts w:ascii="Arial" w:hAnsi="Arial"/>
            <w:sz w:val="24"/>
          </w:rPr>
          <w:t>DL UE throughput</w:t>
        </w:r>
      </w:ins>
    </w:p>
    <w:p w14:paraId="2DD35CCD" w14:textId="77777777" w:rsidR="00B62A09" w:rsidRPr="009A222A" w:rsidRDefault="00B62A09" w:rsidP="00B62A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" w:author="Huawei" w:date="2025-05-22T18:41:00Z"/>
        </w:rPr>
      </w:pPr>
      <w:ins w:id="10" w:author="Huawei" w:date="2025-05-22T18:41:00Z">
        <w:r w:rsidRPr="009A222A">
          <w:t xml:space="preserve">a) </w:t>
        </w:r>
        <w:proofErr w:type="spellStart"/>
        <w:r w:rsidRPr="009A222A">
          <w:t>EE</w:t>
        </w:r>
        <w:r w:rsidRPr="009A222A">
          <w:rPr>
            <w:vertAlign w:val="subscript"/>
          </w:rPr>
          <w:t>SNw,DLUeThroughput</w:t>
        </w:r>
        <w:proofErr w:type="spellEnd"/>
      </w:ins>
    </w:p>
    <w:p w14:paraId="209BE6C9" w14:textId="77777777" w:rsidR="00B62A09" w:rsidRPr="009A222A" w:rsidRDefault="00B62A09" w:rsidP="00B62A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" w:author="Huawei" w:date="2025-05-22T18:41:00Z"/>
        </w:rPr>
      </w:pPr>
      <w:ins w:id="12" w:author="Huawei" w:date="2025-05-22T18:41:00Z">
        <w:r w:rsidRPr="009A222A">
          <w:t xml:space="preserve">b) A KPI that shows the energy efficiency of a sub-network </w:t>
        </w:r>
        <w:r>
          <w:t xml:space="preserve">based on </w:t>
        </w:r>
        <w:r w:rsidRPr="00B33DF0">
          <w:t>DL UE throughput</w:t>
        </w:r>
        <w:r w:rsidRPr="009A222A">
          <w:t xml:space="preserve">. This KPI is obtained by DL RAN UE throughput for a sub-network KPI divided by the average energy consumption per </w:t>
        </w:r>
        <w:proofErr w:type="spellStart"/>
        <w:r w:rsidRPr="009A222A">
          <w:t>gNB</w:t>
        </w:r>
        <w:proofErr w:type="spellEnd"/>
        <w:r w:rsidRPr="009A222A">
          <w:t xml:space="preserve"> of the sub-network over the same observation period. The unit of this KPI is kbit/(sec*J).</w:t>
        </w:r>
      </w:ins>
    </w:p>
    <w:p w14:paraId="17F17D58" w14:textId="77777777" w:rsidR="00B62A09" w:rsidRPr="009A222A" w:rsidRDefault="00B62A09" w:rsidP="00B62A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" w:author="Huawei" w:date="2025-05-22T18:41:00Z"/>
        </w:rPr>
      </w:pPr>
      <w:ins w:id="14" w:author="Huawei" w:date="2025-05-22T18:41:00Z">
        <w:r w:rsidRPr="009A222A">
          <w:t>c)</w:t>
        </w:r>
      </w:ins>
    </w:p>
    <w:p w14:paraId="26626805" w14:textId="77777777" w:rsidR="00B62A09" w:rsidRPr="009A222A" w:rsidRDefault="005319E1" w:rsidP="00B62A09">
      <w:pPr>
        <w:overflowPunct w:val="0"/>
        <w:autoSpaceDE w:val="0"/>
        <w:autoSpaceDN w:val="0"/>
        <w:adjustRightInd w:val="0"/>
        <w:ind w:left="568" w:hanging="284"/>
        <w:jc w:val="center"/>
        <w:textAlignment w:val="baseline"/>
        <w:rPr>
          <w:ins w:id="15" w:author="Huawei" w:date="2025-05-22T18:41:00Z"/>
        </w:rPr>
      </w:pPr>
      <m:oMathPara>
        <m:oMath>
          <m:sSub>
            <m:sSubPr>
              <m:ctrlPr>
                <w:ins w:id="16" w:author="Huawei" w:date="2025-05-22T18:41:00Z">
                  <w:rPr>
                    <w:rFonts w:ascii="Cambria Math" w:eastAsia="宋体" w:hAnsi="Cambria Math"/>
                    <w:i/>
                  </w:rPr>
                </w:ins>
              </m:ctrlPr>
            </m:sSubPr>
            <m:e>
              <m:r>
                <w:ins w:id="17" w:author="Huawei" w:date="2025-05-22T18:41:00Z">
                  <w:rPr>
                    <w:rFonts w:ascii="Cambria Math" w:eastAsia="宋体" w:hAnsi="Cambria Math"/>
                  </w:rPr>
                  <m:t>EE</m:t>
                </w:ins>
              </m:r>
            </m:e>
            <m:sub>
              <m:r>
                <w:ins w:id="18" w:author="Huawei" w:date="2025-05-22T18:41:00Z">
                  <w:rPr>
                    <w:rFonts w:ascii="Cambria Math" w:eastAsia="宋体" w:hAnsi="Cambria Math"/>
                  </w:rPr>
                  <m:t>SNw,DLUeThroughput</m:t>
                </w:ins>
              </m:r>
            </m:sub>
          </m:sSub>
          <m:r>
            <w:ins w:id="19" w:author="Huawei" w:date="2025-05-22T18:41:00Z">
              <w:rPr>
                <w:rFonts w:ascii="Cambria Math" w:eastAsia="宋体" w:hAnsi="Cambria Math"/>
                <w:lang w:val="en-US" w:eastAsia="zh-CN"/>
              </w:rPr>
              <m:t>=</m:t>
            </w:ins>
          </m:r>
          <m:f>
            <m:fPr>
              <m:ctrlPr>
                <w:ins w:id="20" w:author="Huawei" w:date="2025-05-22T18:41:00Z">
                  <w:rPr>
                    <w:rFonts w:ascii="Cambria Math" w:eastAsia="宋体" w:hAnsi="Cambria Math"/>
                    <w:i/>
                  </w:rPr>
                </w:ins>
              </m:ctrlPr>
            </m:fPr>
            <m:num>
              <m:r>
                <w:ins w:id="21" w:author="Huawei" w:date="2025-05-22T18:41:00Z">
                  <w:rPr>
                    <w:rFonts w:ascii="Cambria Math" w:eastAsia="宋体" w:hAnsi="Cambria Math"/>
                  </w:rPr>
                  <m:t>DlUeThroughput _SNw</m:t>
                </w:ins>
              </m:r>
            </m:num>
            <m:den>
              <m:sSub>
                <m:sSubPr>
                  <m:ctrlPr>
                    <w:ins w:id="22" w:author="Huawei" w:date="2025-05-22T18:41:00Z">
                      <w:rPr>
                        <w:rFonts w:ascii="Cambria Math" w:eastAsia="宋体" w:hAnsi="Cambria Math"/>
                        <w:i/>
                      </w:rPr>
                    </w:ins>
                  </m:ctrlPr>
                </m:sSubPr>
                <m:e>
                  <m:r>
                    <w:ins w:id="23" w:author="Huawei" w:date="2025-05-22T18:41:00Z">
                      <w:rPr>
                        <w:rFonts w:ascii="Cambria Math" w:eastAsia="宋体" w:hAnsi="Cambria Math"/>
                      </w:rPr>
                      <m:t>EC</m:t>
                    </w:ins>
                  </m:r>
                </m:e>
                <m:sub>
                  <m:r>
                    <w:ins w:id="24" w:author="Huawei" w:date="2025-05-22T18:41:00Z">
                      <w:rPr>
                        <w:rFonts w:ascii="Cambria Math" w:eastAsia="宋体" w:hAnsi="Cambria Math"/>
                      </w:rPr>
                      <m:t>per gNB of sub-network</m:t>
                    </w:ins>
                  </m:r>
                </m:sub>
              </m:sSub>
            </m:den>
          </m:f>
        </m:oMath>
      </m:oMathPara>
    </w:p>
    <w:p w14:paraId="283D537F" w14:textId="77777777" w:rsidR="00B62A09" w:rsidRPr="009A222A" w:rsidRDefault="00B62A09" w:rsidP="00B62A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5" w:author="Huawei" w:date="2025-05-22T18:41:00Z"/>
        </w:rPr>
      </w:pPr>
      <w:ins w:id="26" w:author="Huawei" w:date="2025-05-22T18:41:00Z">
        <w:r w:rsidRPr="009A222A">
          <w:t xml:space="preserve">d) </w:t>
        </w:r>
        <w:proofErr w:type="spellStart"/>
        <w:r w:rsidRPr="009A222A">
          <w:t>SubNetwork</w:t>
        </w:r>
        <w:proofErr w:type="spellEnd"/>
      </w:ins>
    </w:p>
    <w:p w14:paraId="53B8F425" w14:textId="77777777" w:rsidR="00B62A09" w:rsidRPr="009A222A" w:rsidRDefault="00B62A09" w:rsidP="00B62A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7" w:author="Huawei" w:date="2025-05-22T18:41:00Z"/>
        </w:rPr>
      </w:pPr>
      <w:ins w:id="28" w:author="Huawei" w:date="2025-05-22T18:41:00Z">
        <w:r w:rsidRPr="009A222A">
          <w:t xml:space="preserve">e) The DL RAN UE throughput for a sub-network KPI is defined in clause 6.3.6.3.2. The average energy consumption per </w:t>
        </w:r>
        <w:proofErr w:type="spellStart"/>
        <w:r w:rsidRPr="009A222A">
          <w:t>gNB</w:t>
        </w:r>
        <w:proofErr w:type="spellEnd"/>
        <w:r w:rsidRPr="009A222A">
          <w:t xml:space="preserve"> of the sub-network is obtained by summing up the Energy Consumption (</w:t>
        </w:r>
        <w:proofErr w:type="spellStart"/>
        <w:r>
          <w:rPr>
            <w:lang w:val="en-US"/>
          </w:rPr>
          <w:t>EC</w:t>
        </w:r>
        <w:r>
          <w:rPr>
            <w:vertAlign w:val="subscript"/>
            <w:lang w:val="en-US"/>
          </w:rPr>
          <w:t>gNB</w:t>
        </w:r>
        <w:proofErr w:type="spellEnd"/>
        <w:r w:rsidRPr="009A222A">
          <w:t xml:space="preserve">) of all the </w:t>
        </w:r>
        <w:proofErr w:type="spellStart"/>
        <w:r w:rsidRPr="009A222A">
          <w:t>gNBs</w:t>
        </w:r>
        <w:proofErr w:type="spellEnd"/>
        <w:r w:rsidRPr="009A222A">
          <w:t xml:space="preserve"> that constitute the sub-network and then dividing the result by the total number of </w:t>
        </w:r>
        <w:proofErr w:type="spellStart"/>
        <w:r w:rsidRPr="009A222A">
          <w:t>gNBs</w:t>
        </w:r>
        <w:proofErr w:type="spellEnd"/>
        <w:r w:rsidRPr="009A222A">
          <w:t xml:space="preserve"> present in the sub-network. </w:t>
        </w:r>
        <w:proofErr w:type="spellStart"/>
        <w:r>
          <w:rPr>
            <w:lang w:val="en-US"/>
          </w:rPr>
          <w:t>EC</w:t>
        </w:r>
        <w:r>
          <w:rPr>
            <w:vertAlign w:val="subscript"/>
            <w:lang w:val="en-US"/>
          </w:rPr>
          <w:t>gNB</w:t>
        </w:r>
        <w:proofErr w:type="spellEnd"/>
        <w:r w:rsidRPr="009A222A">
          <w:t xml:space="preserve"> is defined in clause 6.7.3.4.2.</w:t>
        </w:r>
        <w:r>
          <w:t xml:space="preserve"> </w:t>
        </w:r>
        <w:r w:rsidRPr="004F73C7">
          <w:t xml:space="preserve">The use of </w:t>
        </w:r>
        <w:proofErr w:type="spellStart"/>
        <w:r w:rsidRPr="004F73C7">
          <w:t>EC</w:t>
        </w:r>
        <w:r w:rsidRPr="004F73C7">
          <w:rPr>
            <w:vertAlign w:val="subscript"/>
          </w:rPr>
          <w:t>per</w:t>
        </w:r>
        <w:proofErr w:type="spellEnd"/>
        <w:r w:rsidRPr="004F73C7">
          <w:rPr>
            <w:vertAlign w:val="subscript"/>
          </w:rPr>
          <w:t xml:space="preserve"> </w:t>
        </w:r>
        <w:proofErr w:type="spellStart"/>
        <w:r w:rsidRPr="004F73C7">
          <w:rPr>
            <w:vertAlign w:val="subscript"/>
          </w:rPr>
          <w:t>gNB</w:t>
        </w:r>
        <w:proofErr w:type="spellEnd"/>
        <w:r w:rsidRPr="004F73C7">
          <w:rPr>
            <w:vertAlign w:val="subscript"/>
          </w:rPr>
          <w:t xml:space="preserve"> of sub-network</w:t>
        </w:r>
        <w:r w:rsidRPr="004F73C7">
          <w:t xml:space="preserve"> in the denominator enables </w:t>
        </w:r>
        <w:proofErr w:type="spellStart"/>
        <w:r w:rsidRPr="004F73C7">
          <w:t>th</w:t>
        </w:r>
        <w:proofErr w:type="spellEnd"/>
        <w:r>
          <w:rPr>
            <w:lang w:val="en-US"/>
          </w:rPr>
          <w:t>is</w:t>
        </w:r>
        <w:r w:rsidRPr="004F73C7">
          <w:t xml:space="preserve"> KPI to be used to compare the EE of sub-networks of different sizes/scales.</w:t>
        </w:r>
      </w:ins>
    </w:p>
    <w:p w14:paraId="797B1471" w14:textId="77777777" w:rsidR="00B62A09" w:rsidRPr="00642208" w:rsidRDefault="00B62A09" w:rsidP="00B62A0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9" w:author="Huawei" w:date="2025-05-22T18:41:00Z"/>
          <w:rFonts w:eastAsia="宋体"/>
          <w:lang w:eastAsia="zh-CN"/>
        </w:rPr>
      </w:pPr>
      <w:bookmarkStart w:id="30" w:name="_Hlk198807387"/>
      <w:ins w:id="31" w:author="Huawei" w:date="2025-05-22T18:41:00Z">
        <w:r w:rsidRPr="00642208">
          <w:rPr>
            <w:rFonts w:hint="eastAsia"/>
            <w:lang w:val="en-US" w:eastAsia="zh-CN"/>
          </w:rPr>
          <w:t>N</w:t>
        </w:r>
        <w:r w:rsidRPr="00642208">
          <w:rPr>
            <w:lang w:val="en-US" w:eastAsia="zh-CN"/>
          </w:rPr>
          <w:t>OTE</w:t>
        </w:r>
        <w:r w:rsidRPr="00642208">
          <w:rPr>
            <w:rFonts w:hint="eastAsia"/>
            <w:lang w:val="en-US" w:eastAsia="zh-CN"/>
          </w:rPr>
          <w:t>:</w:t>
        </w:r>
        <w:r w:rsidRPr="00642208">
          <w:rPr>
            <w:rFonts w:eastAsia="宋体"/>
            <w:lang w:eastAsia="zh-CN"/>
          </w:rPr>
          <w:tab/>
        </w:r>
        <w:r>
          <w:t>The average energy consumption</w:t>
        </w:r>
        <w:r w:rsidRPr="00DE6EC5">
          <w:t xml:space="preserve"> for </w:t>
        </w:r>
        <w:proofErr w:type="spellStart"/>
        <w:r>
          <w:t>gNB</w:t>
        </w:r>
        <w:proofErr w:type="spellEnd"/>
        <w:r w:rsidRPr="00DE6EC5">
          <w:t xml:space="preserve"> </w:t>
        </w:r>
        <w:r>
          <w:t xml:space="preserve">is </w:t>
        </w:r>
        <w:r w:rsidRPr="00DE6EC5">
          <w:t xml:space="preserve">derived by averaging of </w:t>
        </w:r>
        <w:r>
          <w:t xml:space="preserve">the sum of the energy consumption of </w:t>
        </w:r>
        <w:proofErr w:type="spellStart"/>
        <w:r w:rsidRPr="00DE6EC5">
          <w:t>EC</w:t>
        </w:r>
        <w:r w:rsidRPr="00DE6EC5">
          <w:rPr>
            <w:vertAlign w:val="subscript"/>
          </w:rPr>
          <w:t>gNB</w:t>
        </w:r>
        <w:proofErr w:type="spellEnd"/>
        <w:r w:rsidRPr="00DE6EC5">
          <w:t xml:space="preserve"> over the number of </w:t>
        </w:r>
        <w:proofErr w:type="spellStart"/>
        <w:r>
          <w:t>gNBs</w:t>
        </w:r>
        <w:proofErr w:type="spellEnd"/>
        <w:r>
          <w:t xml:space="preserve"> present in the subnetwork</w:t>
        </w:r>
        <w:r w:rsidRPr="00DE6EC5">
          <w:rPr>
            <w:lang w:val="en-US" w:eastAsia="zh-CN"/>
          </w:rPr>
          <w:t>.</w:t>
        </w:r>
      </w:ins>
    </w:p>
    <w:bookmarkEnd w:id="30"/>
    <w:p w14:paraId="01CC2D90" w14:textId="77777777" w:rsidR="00B62A09" w:rsidRPr="009A222A" w:rsidRDefault="00B62A09" w:rsidP="00B62A0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2" w:author="Huawei" w:date="2025-05-22T18:41:00Z"/>
          <w:rFonts w:ascii="Arial" w:hAnsi="Arial"/>
          <w:sz w:val="24"/>
        </w:rPr>
      </w:pPr>
      <w:ins w:id="33" w:author="Huawei" w:date="2025-05-22T18:41:00Z">
        <w:r w:rsidRPr="009A222A">
          <w:rPr>
            <w:rFonts w:ascii="Arial" w:hAnsi="Arial"/>
            <w:sz w:val="24"/>
          </w:rPr>
          <w:t>6.7.X.3</w:t>
        </w:r>
        <w:r w:rsidRPr="009A222A">
          <w:rPr>
            <w:rFonts w:ascii="Arial" w:hAnsi="Arial"/>
            <w:sz w:val="24"/>
          </w:rPr>
          <w:tab/>
        </w:r>
        <w:r>
          <w:rPr>
            <w:rFonts w:ascii="Arial" w:hAnsi="Arial"/>
            <w:sz w:val="24"/>
          </w:rPr>
          <w:t>E</w:t>
        </w:r>
        <w:r w:rsidRPr="009A222A">
          <w:rPr>
            <w:rFonts w:ascii="Arial" w:hAnsi="Arial"/>
            <w:sz w:val="24"/>
          </w:rPr>
          <w:t>nergy efficiency of a sub-network</w:t>
        </w:r>
        <w:r>
          <w:rPr>
            <w:rFonts w:ascii="Arial" w:hAnsi="Arial"/>
            <w:sz w:val="24"/>
          </w:rPr>
          <w:t xml:space="preserve"> based on U</w:t>
        </w:r>
        <w:r w:rsidRPr="00B33DF0">
          <w:rPr>
            <w:rFonts w:ascii="Arial" w:hAnsi="Arial"/>
            <w:sz w:val="24"/>
          </w:rPr>
          <w:t>L UE throughput</w:t>
        </w:r>
      </w:ins>
    </w:p>
    <w:p w14:paraId="10FCA031" w14:textId="77777777" w:rsidR="00B62A09" w:rsidRPr="009A222A" w:rsidRDefault="00B62A09" w:rsidP="00B62A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4" w:author="Huawei" w:date="2025-05-22T18:41:00Z"/>
        </w:rPr>
      </w:pPr>
      <w:ins w:id="35" w:author="Huawei" w:date="2025-05-22T18:41:00Z">
        <w:r w:rsidRPr="009A222A">
          <w:t xml:space="preserve">a) </w:t>
        </w:r>
        <w:proofErr w:type="spellStart"/>
        <w:r w:rsidRPr="009A222A">
          <w:t>EE</w:t>
        </w:r>
        <w:r w:rsidRPr="009A222A">
          <w:rPr>
            <w:vertAlign w:val="subscript"/>
          </w:rPr>
          <w:t>SNw,ULUeThroughput</w:t>
        </w:r>
        <w:proofErr w:type="spellEnd"/>
      </w:ins>
    </w:p>
    <w:p w14:paraId="469A3817" w14:textId="77777777" w:rsidR="00B62A09" w:rsidRPr="009A222A" w:rsidRDefault="00B62A09" w:rsidP="00B62A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6" w:author="Huawei" w:date="2025-05-22T18:41:00Z"/>
        </w:rPr>
      </w:pPr>
      <w:ins w:id="37" w:author="Huawei" w:date="2025-05-22T18:41:00Z">
        <w:r w:rsidRPr="009A222A">
          <w:t xml:space="preserve">b) A KPI that shows the energy efficiency of a sub-network </w:t>
        </w:r>
        <w:r>
          <w:t xml:space="preserve">based on </w:t>
        </w:r>
        <w:r w:rsidRPr="00B33DF0">
          <w:t>UL UE throughput</w:t>
        </w:r>
        <w:r w:rsidRPr="009A222A">
          <w:t xml:space="preserve">. This KPI is obtained by UL RAN UE throughput for a sub-network KPI divided by the average energy consumption per </w:t>
        </w:r>
        <w:proofErr w:type="spellStart"/>
        <w:r w:rsidRPr="009A222A">
          <w:t>gNB</w:t>
        </w:r>
        <w:proofErr w:type="spellEnd"/>
        <w:r w:rsidRPr="009A222A">
          <w:t xml:space="preserve"> of the sub-network over the same observation period. The unit of this KPI is kbit/(sec*J).</w:t>
        </w:r>
      </w:ins>
    </w:p>
    <w:p w14:paraId="2566B55B" w14:textId="77777777" w:rsidR="00B62A09" w:rsidRPr="009A222A" w:rsidRDefault="00B62A09" w:rsidP="00B62A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8" w:author="Huawei" w:date="2025-05-22T18:41:00Z"/>
        </w:rPr>
      </w:pPr>
      <w:ins w:id="39" w:author="Huawei" w:date="2025-05-22T18:41:00Z">
        <w:r w:rsidRPr="009A222A">
          <w:t>c)</w:t>
        </w:r>
      </w:ins>
    </w:p>
    <w:p w14:paraId="70482638" w14:textId="77777777" w:rsidR="00B62A09" w:rsidRPr="009A222A" w:rsidRDefault="005319E1" w:rsidP="00B62A09">
      <w:pPr>
        <w:overflowPunct w:val="0"/>
        <w:autoSpaceDE w:val="0"/>
        <w:autoSpaceDN w:val="0"/>
        <w:adjustRightInd w:val="0"/>
        <w:ind w:left="568" w:hanging="284"/>
        <w:jc w:val="center"/>
        <w:textAlignment w:val="baseline"/>
        <w:rPr>
          <w:ins w:id="40" w:author="Huawei" w:date="2025-05-22T18:41:00Z"/>
        </w:rPr>
      </w:pPr>
      <m:oMathPara>
        <m:oMath>
          <m:sSub>
            <m:sSubPr>
              <m:ctrlPr>
                <w:ins w:id="41" w:author="Huawei" w:date="2025-05-22T18:41:00Z">
                  <w:rPr>
                    <w:rFonts w:ascii="Cambria Math" w:eastAsia="宋体" w:hAnsi="Cambria Math"/>
                    <w:i/>
                  </w:rPr>
                </w:ins>
              </m:ctrlPr>
            </m:sSubPr>
            <m:e>
              <m:r>
                <w:ins w:id="42" w:author="Huawei" w:date="2025-05-22T18:41:00Z">
                  <w:rPr>
                    <w:rFonts w:ascii="Cambria Math" w:eastAsia="宋体" w:hAnsi="Cambria Math"/>
                  </w:rPr>
                  <m:t>EE</m:t>
                </w:ins>
              </m:r>
            </m:e>
            <m:sub>
              <m:r>
                <w:ins w:id="43" w:author="Huawei" w:date="2025-05-22T18:41:00Z">
                  <w:rPr>
                    <w:rFonts w:ascii="Cambria Math" w:eastAsia="宋体" w:hAnsi="Cambria Math"/>
                  </w:rPr>
                  <m:t>SNw,ULUeThroughput</m:t>
                </w:ins>
              </m:r>
            </m:sub>
          </m:sSub>
          <m:r>
            <w:ins w:id="44" w:author="Huawei" w:date="2025-05-22T18:41:00Z">
              <w:rPr>
                <w:rFonts w:ascii="Cambria Math" w:eastAsia="宋体" w:hAnsi="Cambria Math"/>
                <w:lang w:val="en-US" w:eastAsia="zh-CN"/>
              </w:rPr>
              <m:t>=</m:t>
            </w:ins>
          </m:r>
          <m:f>
            <m:fPr>
              <m:ctrlPr>
                <w:ins w:id="45" w:author="Huawei" w:date="2025-05-22T18:41:00Z">
                  <w:rPr>
                    <w:rFonts w:ascii="Cambria Math" w:eastAsia="宋体" w:hAnsi="Cambria Math"/>
                    <w:i/>
                  </w:rPr>
                </w:ins>
              </m:ctrlPr>
            </m:fPr>
            <m:num>
              <m:r>
                <w:ins w:id="46" w:author="Huawei" w:date="2025-05-22T18:41:00Z">
                  <w:rPr>
                    <w:rFonts w:ascii="Cambria Math" w:eastAsia="宋体" w:hAnsi="Cambria Math"/>
                  </w:rPr>
                  <m:t>UlUeThroughput _SNw</m:t>
                </w:ins>
              </m:r>
            </m:num>
            <m:den>
              <m:sSub>
                <m:sSubPr>
                  <m:ctrlPr>
                    <w:ins w:id="47" w:author="Huawei" w:date="2025-05-22T18:41:00Z">
                      <w:rPr>
                        <w:rFonts w:ascii="Cambria Math" w:eastAsia="宋体" w:hAnsi="Cambria Math"/>
                        <w:i/>
                      </w:rPr>
                    </w:ins>
                  </m:ctrlPr>
                </m:sSubPr>
                <m:e>
                  <m:r>
                    <w:ins w:id="48" w:author="Huawei" w:date="2025-05-22T18:41:00Z">
                      <w:rPr>
                        <w:rFonts w:ascii="Cambria Math" w:eastAsia="宋体" w:hAnsi="Cambria Math"/>
                      </w:rPr>
                      <m:t>EC</m:t>
                    </w:ins>
                  </m:r>
                </m:e>
                <m:sub>
                  <m:r>
                    <w:ins w:id="49" w:author="Huawei" w:date="2025-05-22T18:41:00Z">
                      <w:rPr>
                        <w:rFonts w:ascii="Cambria Math" w:eastAsia="宋体" w:hAnsi="Cambria Math"/>
                      </w:rPr>
                      <m:t>per gNB of sub-network</m:t>
                    </w:ins>
                  </m:r>
                </m:sub>
              </m:sSub>
            </m:den>
          </m:f>
        </m:oMath>
      </m:oMathPara>
    </w:p>
    <w:p w14:paraId="1AEF1B19" w14:textId="77777777" w:rsidR="00B62A09" w:rsidRPr="009A222A" w:rsidRDefault="00B62A09" w:rsidP="00B62A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0" w:author="Huawei" w:date="2025-05-22T18:41:00Z"/>
        </w:rPr>
      </w:pPr>
      <w:ins w:id="51" w:author="Huawei" w:date="2025-05-22T18:41:00Z">
        <w:r w:rsidRPr="009A222A">
          <w:t xml:space="preserve">d) </w:t>
        </w:r>
        <w:proofErr w:type="spellStart"/>
        <w:r w:rsidRPr="009A222A">
          <w:t>SubNetwork</w:t>
        </w:r>
        <w:proofErr w:type="spellEnd"/>
      </w:ins>
    </w:p>
    <w:p w14:paraId="61EF3F29" w14:textId="77777777" w:rsidR="00B62A09" w:rsidRPr="009A222A" w:rsidRDefault="00B62A09" w:rsidP="00B62A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2" w:author="Huawei" w:date="2025-05-22T18:41:00Z"/>
        </w:rPr>
      </w:pPr>
      <w:ins w:id="53" w:author="Huawei" w:date="2025-05-22T18:41:00Z">
        <w:r w:rsidRPr="009A222A">
          <w:t xml:space="preserve">e) The UL RAN UE throughput for a sub-network KPI is defined in clause 6.3.6.4.2. The average energy consumption per </w:t>
        </w:r>
        <w:proofErr w:type="spellStart"/>
        <w:r w:rsidRPr="009A222A">
          <w:t>gNB</w:t>
        </w:r>
        <w:proofErr w:type="spellEnd"/>
        <w:r w:rsidRPr="009A222A">
          <w:t xml:space="preserve"> of the sub-network is obtained by summing up the Energy Consumption (</w:t>
        </w:r>
        <w:bookmarkStart w:id="54" w:name="_Hlk197437486"/>
        <w:proofErr w:type="spellStart"/>
        <w:r>
          <w:rPr>
            <w:lang w:val="en-US"/>
          </w:rPr>
          <w:t>EC</w:t>
        </w:r>
        <w:r>
          <w:rPr>
            <w:vertAlign w:val="subscript"/>
            <w:lang w:val="en-US"/>
          </w:rPr>
          <w:t>gNB</w:t>
        </w:r>
        <w:bookmarkEnd w:id="54"/>
        <w:proofErr w:type="spellEnd"/>
        <w:r w:rsidRPr="009A222A">
          <w:t xml:space="preserve">) of all the </w:t>
        </w:r>
        <w:proofErr w:type="spellStart"/>
        <w:r w:rsidRPr="009A222A">
          <w:t>gNBs</w:t>
        </w:r>
        <w:proofErr w:type="spellEnd"/>
        <w:r w:rsidRPr="009A222A">
          <w:t xml:space="preserve"> that constitute the sub-network and then dividing the result by the total number of </w:t>
        </w:r>
        <w:proofErr w:type="spellStart"/>
        <w:r w:rsidRPr="009A222A">
          <w:t>gNBs</w:t>
        </w:r>
        <w:proofErr w:type="spellEnd"/>
        <w:r w:rsidRPr="009A222A">
          <w:t xml:space="preserve"> present in the sub-network. </w:t>
        </w:r>
        <w:proofErr w:type="spellStart"/>
        <w:r>
          <w:rPr>
            <w:lang w:val="en-US"/>
          </w:rPr>
          <w:t>EC</w:t>
        </w:r>
        <w:r>
          <w:rPr>
            <w:vertAlign w:val="subscript"/>
            <w:lang w:val="en-US"/>
          </w:rPr>
          <w:t>gNB</w:t>
        </w:r>
        <w:proofErr w:type="spellEnd"/>
        <w:r w:rsidRPr="009A222A">
          <w:t xml:space="preserve"> is defined in clause 6.7.3.4.2.</w:t>
        </w:r>
        <w:r>
          <w:t xml:space="preserve"> </w:t>
        </w:r>
        <w:r w:rsidRPr="004F73C7">
          <w:t xml:space="preserve">The use of </w:t>
        </w:r>
        <w:proofErr w:type="spellStart"/>
        <w:r w:rsidRPr="004F73C7">
          <w:t>EC</w:t>
        </w:r>
        <w:r w:rsidRPr="004F73C7">
          <w:rPr>
            <w:vertAlign w:val="subscript"/>
          </w:rPr>
          <w:t>per</w:t>
        </w:r>
        <w:proofErr w:type="spellEnd"/>
        <w:r w:rsidRPr="004F73C7">
          <w:rPr>
            <w:vertAlign w:val="subscript"/>
          </w:rPr>
          <w:t xml:space="preserve"> </w:t>
        </w:r>
        <w:proofErr w:type="spellStart"/>
        <w:r w:rsidRPr="004F73C7">
          <w:rPr>
            <w:vertAlign w:val="subscript"/>
          </w:rPr>
          <w:t>gNB</w:t>
        </w:r>
        <w:proofErr w:type="spellEnd"/>
        <w:r w:rsidRPr="004F73C7">
          <w:rPr>
            <w:vertAlign w:val="subscript"/>
          </w:rPr>
          <w:t xml:space="preserve"> of sub-network</w:t>
        </w:r>
        <w:r w:rsidRPr="004F73C7">
          <w:t xml:space="preserve"> in the denominator enables </w:t>
        </w:r>
        <w:proofErr w:type="spellStart"/>
        <w:r w:rsidRPr="004F73C7">
          <w:t>th</w:t>
        </w:r>
        <w:proofErr w:type="spellEnd"/>
        <w:r w:rsidRPr="004F73C7">
          <w:rPr>
            <w:lang w:val="en-US"/>
          </w:rPr>
          <w:t>is</w:t>
        </w:r>
        <w:r w:rsidRPr="004F73C7">
          <w:t xml:space="preserve"> KPI to be used to compare the EE of sub-networks of different sizes/scales.</w:t>
        </w:r>
      </w:ins>
    </w:p>
    <w:p w14:paraId="3256E0C3" w14:textId="77777777" w:rsidR="00B62A09" w:rsidRPr="00642208" w:rsidRDefault="00B62A09" w:rsidP="00B62A0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55" w:author="Huawei" w:date="2025-05-22T18:41:00Z"/>
          <w:rFonts w:eastAsia="宋体"/>
          <w:lang w:eastAsia="zh-CN"/>
        </w:rPr>
      </w:pPr>
      <w:ins w:id="56" w:author="Huawei" w:date="2025-05-22T18:41:00Z">
        <w:r w:rsidRPr="00642208">
          <w:rPr>
            <w:rFonts w:hint="eastAsia"/>
            <w:lang w:val="en-US" w:eastAsia="zh-CN"/>
          </w:rPr>
          <w:t>N</w:t>
        </w:r>
        <w:r w:rsidRPr="00642208">
          <w:rPr>
            <w:lang w:val="en-US" w:eastAsia="zh-CN"/>
          </w:rPr>
          <w:t>OTE</w:t>
        </w:r>
        <w:r w:rsidRPr="00642208">
          <w:rPr>
            <w:rFonts w:hint="eastAsia"/>
            <w:lang w:val="en-US" w:eastAsia="zh-CN"/>
          </w:rPr>
          <w:t>:</w:t>
        </w:r>
        <w:r w:rsidRPr="00642208">
          <w:rPr>
            <w:rFonts w:eastAsia="宋体"/>
            <w:lang w:eastAsia="zh-CN"/>
          </w:rPr>
          <w:tab/>
        </w:r>
        <w:r>
          <w:t>The average energy consumption</w:t>
        </w:r>
        <w:r w:rsidRPr="00DE6EC5">
          <w:t xml:space="preserve"> for </w:t>
        </w:r>
        <w:proofErr w:type="spellStart"/>
        <w:r>
          <w:t>gNB</w:t>
        </w:r>
        <w:proofErr w:type="spellEnd"/>
        <w:r w:rsidRPr="00DE6EC5">
          <w:t xml:space="preserve"> </w:t>
        </w:r>
        <w:r>
          <w:t xml:space="preserve">is </w:t>
        </w:r>
        <w:r w:rsidRPr="00DE6EC5">
          <w:t xml:space="preserve">derived by averaging of </w:t>
        </w:r>
        <w:r>
          <w:t xml:space="preserve">the sum of the energy consumption of </w:t>
        </w:r>
        <w:proofErr w:type="spellStart"/>
        <w:r w:rsidRPr="00DE6EC5">
          <w:t>EC</w:t>
        </w:r>
        <w:r w:rsidRPr="00DE6EC5">
          <w:rPr>
            <w:vertAlign w:val="subscript"/>
          </w:rPr>
          <w:t>gNB</w:t>
        </w:r>
        <w:proofErr w:type="spellEnd"/>
        <w:r w:rsidRPr="00DE6EC5">
          <w:t xml:space="preserve"> over the number of </w:t>
        </w:r>
        <w:proofErr w:type="spellStart"/>
        <w:r>
          <w:t>gNBs</w:t>
        </w:r>
        <w:proofErr w:type="spellEnd"/>
        <w:r>
          <w:t xml:space="preserve"> present in the subnetwork</w:t>
        </w:r>
        <w:r w:rsidRPr="00DE6EC5">
          <w:rPr>
            <w:lang w:val="en-US" w:eastAsia="zh-CN"/>
          </w:rPr>
          <w:t>.</w:t>
        </w:r>
      </w:ins>
    </w:p>
    <w:p w14:paraId="49F95CA6" w14:textId="77777777" w:rsidR="00B62A09" w:rsidRPr="009A222A" w:rsidRDefault="00B62A09" w:rsidP="00B62A0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7" w:author="Huawei" w:date="2025-05-22T18:41:00Z"/>
          <w:rFonts w:ascii="Arial" w:hAnsi="Arial"/>
          <w:sz w:val="24"/>
        </w:rPr>
      </w:pPr>
      <w:ins w:id="58" w:author="Huawei" w:date="2025-05-22T18:41:00Z">
        <w:r w:rsidRPr="009A222A">
          <w:rPr>
            <w:rFonts w:ascii="Arial" w:hAnsi="Arial"/>
            <w:sz w:val="24"/>
          </w:rPr>
          <w:t>6.7.X.4</w:t>
        </w:r>
        <w:r w:rsidRPr="009A222A">
          <w:rPr>
            <w:rFonts w:ascii="Arial" w:hAnsi="Arial"/>
            <w:sz w:val="24"/>
          </w:rPr>
          <w:tab/>
        </w:r>
        <w:r>
          <w:rPr>
            <w:rFonts w:ascii="Arial" w:hAnsi="Arial"/>
            <w:sz w:val="24"/>
          </w:rPr>
          <w:t>E</w:t>
        </w:r>
        <w:r w:rsidRPr="009A222A">
          <w:rPr>
            <w:rFonts w:ascii="Arial" w:hAnsi="Arial"/>
            <w:sz w:val="24"/>
          </w:rPr>
          <w:t>nergy efficiency of a network slice subnet</w:t>
        </w:r>
        <w:r>
          <w:rPr>
            <w:rFonts w:ascii="Arial" w:hAnsi="Arial"/>
            <w:sz w:val="24"/>
          </w:rPr>
          <w:t xml:space="preserve"> based on </w:t>
        </w:r>
        <w:r w:rsidRPr="00B33DF0">
          <w:rPr>
            <w:rFonts w:ascii="Arial" w:hAnsi="Arial"/>
            <w:sz w:val="24"/>
          </w:rPr>
          <w:t>DL UE throughput</w:t>
        </w:r>
      </w:ins>
    </w:p>
    <w:p w14:paraId="7E6434E7" w14:textId="77777777" w:rsidR="00B62A09" w:rsidRPr="009A222A" w:rsidRDefault="00B62A09" w:rsidP="00B62A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9" w:author="Huawei" w:date="2025-05-22T18:41:00Z"/>
        </w:rPr>
      </w:pPr>
      <w:ins w:id="60" w:author="Huawei" w:date="2025-05-22T18:41:00Z">
        <w:r w:rsidRPr="009A222A">
          <w:t xml:space="preserve">a) </w:t>
        </w:r>
        <w:proofErr w:type="spellStart"/>
        <w:r w:rsidRPr="009A222A">
          <w:t>EE</w:t>
        </w:r>
        <w:r w:rsidRPr="009A222A">
          <w:rPr>
            <w:vertAlign w:val="subscript"/>
          </w:rPr>
          <w:t>Nss,DLUeThroughput</w:t>
        </w:r>
        <w:proofErr w:type="spellEnd"/>
      </w:ins>
    </w:p>
    <w:p w14:paraId="654E71A2" w14:textId="77777777" w:rsidR="00B62A09" w:rsidRPr="009A222A" w:rsidRDefault="00B62A09" w:rsidP="00B62A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1" w:author="Huawei" w:date="2025-05-22T18:41:00Z"/>
        </w:rPr>
      </w:pPr>
      <w:ins w:id="62" w:author="Huawei" w:date="2025-05-22T18:41:00Z">
        <w:r w:rsidRPr="009A222A">
          <w:lastRenderedPageBreak/>
          <w:t xml:space="preserve">b) A KPI that shows the energy efficiency of a network slice subnet </w:t>
        </w:r>
        <w:r>
          <w:t xml:space="preserve">based on </w:t>
        </w:r>
        <w:r w:rsidRPr="004F73C7">
          <w:t>DL UE</w:t>
        </w:r>
        <w:r w:rsidRPr="009A222A">
          <w:t xml:space="preserve">. This KPI is obtained by DL RAN UE throughput for a network slice subnet KPI divided by the average energy consumption per </w:t>
        </w:r>
        <w:proofErr w:type="spellStart"/>
        <w:r w:rsidRPr="009A222A">
          <w:t>gNB</w:t>
        </w:r>
        <w:proofErr w:type="spellEnd"/>
        <w:r w:rsidRPr="009A222A">
          <w:t xml:space="preserve"> of the network slice subnet over the same observation period. The unit of this KPI is kbit/(sec*J).</w:t>
        </w:r>
      </w:ins>
    </w:p>
    <w:p w14:paraId="0D6A4D77" w14:textId="77777777" w:rsidR="00B62A09" w:rsidRPr="009A222A" w:rsidRDefault="00B62A09" w:rsidP="00B62A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3" w:author="Huawei" w:date="2025-05-22T18:41:00Z"/>
        </w:rPr>
      </w:pPr>
      <w:ins w:id="64" w:author="Huawei" w:date="2025-05-22T18:41:00Z">
        <w:r w:rsidRPr="009A222A">
          <w:t>c)</w:t>
        </w:r>
      </w:ins>
    </w:p>
    <w:p w14:paraId="422A7A23" w14:textId="77777777" w:rsidR="00B62A09" w:rsidRPr="009A222A" w:rsidRDefault="005319E1" w:rsidP="00B62A09">
      <w:pPr>
        <w:overflowPunct w:val="0"/>
        <w:autoSpaceDE w:val="0"/>
        <w:autoSpaceDN w:val="0"/>
        <w:adjustRightInd w:val="0"/>
        <w:ind w:left="568" w:hanging="284"/>
        <w:jc w:val="center"/>
        <w:textAlignment w:val="baseline"/>
        <w:rPr>
          <w:ins w:id="65" w:author="Huawei" w:date="2025-05-22T18:41:00Z"/>
        </w:rPr>
      </w:pPr>
      <m:oMathPara>
        <m:oMath>
          <m:sSub>
            <m:sSubPr>
              <m:ctrlPr>
                <w:ins w:id="66" w:author="Huawei" w:date="2025-05-22T18:41:00Z">
                  <w:rPr>
                    <w:rFonts w:ascii="Cambria Math" w:eastAsia="宋体" w:hAnsi="Cambria Math"/>
                    <w:i/>
                  </w:rPr>
                </w:ins>
              </m:ctrlPr>
            </m:sSubPr>
            <m:e>
              <m:r>
                <w:ins w:id="67" w:author="Huawei" w:date="2025-05-22T18:41:00Z">
                  <w:rPr>
                    <w:rFonts w:ascii="Cambria Math" w:eastAsia="宋体" w:hAnsi="Cambria Math"/>
                  </w:rPr>
                  <m:t>EE</m:t>
                </w:ins>
              </m:r>
            </m:e>
            <m:sub>
              <m:r>
                <w:ins w:id="68" w:author="Huawei" w:date="2025-05-22T18:41:00Z">
                  <w:rPr>
                    <w:rFonts w:ascii="Cambria Math" w:eastAsia="宋体" w:hAnsi="Cambria Math"/>
                  </w:rPr>
                  <m:t>Nss,DLUeThroughput</m:t>
                </w:ins>
              </m:r>
            </m:sub>
          </m:sSub>
          <m:r>
            <w:ins w:id="69" w:author="Huawei" w:date="2025-05-22T18:41:00Z">
              <w:rPr>
                <w:rFonts w:ascii="Cambria Math" w:eastAsia="宋体" w:hAnsi="Cambria Math"/>
                <w:lang w:val="en-US" w:eastAsia="zh-CN"/>
              </w:rPr>
              <m:t>=</m:t>
            </w:ins>
          </m:r>
          <m:f>
            <m:fPr>
              <m:ctrlPr>
                <w:ins w:id="70" w:author="Huawei" w:date="2025-05-22T18:41:00Z">
                  <w:rPr>
                    <w:rFonts w:ascii="Cambria Math" w:eastAsia="宋体" w:hAnsi="Cambria Math"/>
                    <w:i/>
                  </w:rPr>
                </w:ins>
              </m:ctrlPr>
            </m:fPr>
            <m:num>
              <m:r>
                <w:ins w:id="71" w:author="Huawei" w:date="2025-05-22T18:41:00Z">
                  <w:rPr>
                    <w:rFonts w:ascii="Cambria Math" w:eastAsia="宋体" w:hAnsi="Cambria Math"/>
                  </w:rPr>
                  <m:t>DlUeThroughput_Nss</m:t>
                </w:ins>
              </m:r>
            </m:num>
            <m:den>
              <m:sSub>
                <m:sSubPr>
                  <m:ctrlPr>
                    <w:ins w:id="72" w:author="Huawei" w:date="2025-05-22T18:41:00Z">
                      <w:rPr>
                        <w:rFonts w:ascii="Cambria Math" w:eastAsia="宋体" w:hAnsi="Cambria Math"/>
                        <w:i/>
                      </w:rPr>
                    </w:ins>
                  </m:ctrlPr>
                </m:sSubPr>
                <m:e>
                  <m:r>
                    <w:ins w:id="73" w:author="Huawei" w:date="2025-05-22T18:41:00Z">
                      <w:rPr>
                        <w:rFonts w:ascii="Cambria Math" w:eastAsia="宋体" w:hAnsi="Cambria Math"/>
                      </w:rPr>
                      <m:t>EC</m:t>
                    </w:ins>
                  </m:r>
                </m:e>
                <m:sub>
                  <m:r>
                    <w:ins w:id="74" w:author="Huawei" w:date="2025-05-22T18:41:00Z">
                      <w:rPr>
                        <w:rFonts w:ascii="Cambria Math" w:eastAsia="宋体" w:hAnsi="Cambria Math"/>
                      </w:rPr>
                      <m:t>per gNB of Nss</m:t>
                    </w:ins>
                  </m:r>
                </m:sub>
              </m:sSub>
            </m:den>
          </m:f>
        </m:oMath>
      </m:oMathPara>
    </w:p>
    <w:p w14:paraId="729C7B7C" w14:textId="77777777" w:rsidR="00B62A09" w:rsidRPr="009A222A" w:rsidRDefault="00B62A09" w:rsidP="00B62A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5" w:author="Huawei" w:date="2025-05-22T18:41:00Z"/>
        </w:rPr>
      </w:pPr>
      <w:ins w:id="76" w:author="Huawei" w:date="2025-05-22T18:41:00Z">
        <w:r w:rsidRPr="009A222A">
          <w:t xml:space="preserve">d) </w:t>
        </w:r>
        <w:proofErr w:type="spellStart"/>
        <w:r w:rsidRPr="009A222A">
          <w:t>NetworkSliceSubnet</w:t>
        </w:r>
        <w:proofErr w:type="spellEnd"/>
      </w:ins>
    </w:p>
    <w:p w14:paraId="783A3E07" w14:textId="77777777" w:rsidR="00B62A09" w:rsidRPr="009A222A" w:rsidRDefault="00B62A09" w:rsidP="00B62A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7" w:author="Huawei" w:date="2025-05-22T18:41:00Z"/>
        </w:rPr>
      </w:pPr>
      <w:ins w:id="78" w:author="Huawei" w:date="2025-05-22T18:41:00Z">
        <w:r w:rsidRPr="009A222A">
          <w:t xml:space="preserve">e) The DL RAN UE throughput for a network slice subnet KPI is defined in clause 6.3.6.3.3. The average energy consumption per </w:t>
        </w:r>
        <w:proofErr w:type="spellStart"/>
        <w:r w:rsidRPr="009A222A">
          <w:t>gNB</w:t>
        </w:r>
        <w:proofErr w:type="spellEnd"/>
        <w:r w:rsidRPr="009A222A">
          <w:t xml:space="preserve"> of the network slice subnet is obtained by summing up the Energy Consumption (</w:t>
        </w:r>
        <w:proofErr w:type="spellStart"/>
        <w:r>
          <w:rPr>
            <w:lang w:val="en-US"/>
          </w:rPr>
          <w:t>EC</w:t>
        </w:r>
        <w:r>
          <w:rPr>
            <w:vertAlign w:val="subscript"/>
            <w:lang w:val="en-US"/>
          </w:rPr>
          <w:t>gNB</w:t>
        </w:r>
        <w:proofErr w:type="spellEnd"/>
        <w:r w:rsidRPr="009A222A">
          <w:t xml:space="preserve">) of all the </w:t>
        </w:r>
        <w:proofErr w:type="spellStart"/>
        <w:r w:rsidRPr="009A222A">
          <w:t>gNBs</w:t>
        </w:r>
        <w:proofErr w:type="spellEnd"/>
        <w:r w:rsidRPr="009A222A">
          <w:t xml:space="preserve"> that constitute the network slice subnet and then dividing the result by the total number of </w:t>
        </w:r>
        <w:proofErr w:type="spellStart"/>
        <w:r w:rsidRPr="009A222A">
          <w:t>gNBs</w:t>
        </w:r>
        <w:proofErr w:type="spellEnd"/>
        <w:r w:rsidRPr="009A222A">
          <w:t xml:space="preserve"> present in the network slice subnet. </w:t>
        </w:r>
        <w:proofErr w:type="spellStart"/>
        <w:r>
          <w:rPr>
            <w:lang w:val="en-US"/>
          </w:rPr>
          <w:t>EC</w:t>
        </w:r>
        <w:r>
          <w:rPr>
            <w:vertAlign w:val="subscript"/>
            <w:lang w:val="en-US"/>
          </w:rPr>
          <w:t>gNB</w:t>
        </w:r>
        <w:proofErr w:type="spellEnd"/>
        <w:r w:rsidRPr="009A222A">
          <w:t xml:space="preserve"> is defined in clause 6.7.3.4.2.</w:t>
        </w:r>
        <w:r>
          <w:t xml:space="preserve"> </w:t>
        </w:r>
        <w:r w:rsidRPr="004F73C7">
          <w:t xml:space="preserve">The use of </w:t>
        </w:r>
        <w:proofErr w:type="spellStart"/>
        <w:r w:rsidRPr="004F73C7">
          <w:t>EC</w:t>
        </w:r>
        <w:r w:rsidRPr="004F73C7">
          <w:rPr>
            <w:vertAlign w:val="subscript"/>
          </w:rPr>
          <w:t>per</w:t>
        </w:r>
        <w:proofErr w:type="spellEnd"/>
        <w:r w:rsidRPr="004F73C7">
          <w:rPr>
            <w:vertAlign w:val="subscript"/>
          </w:rPr>
          <w:t xml:space="preserve"> </w:t>
        </w:r>
        <w:proofErr w:type="spellStart"/>
        <w:r w:rsidRPr="004F73C7">
          <w:rPr>
            <w:vertAlign w:val="subscript"/>
          </w:rPr>
          <w:t>gNB</w:t>
        </w:r>
        <w:proofErr w:type="spellEnd"/>
        <w:r w:rsidRPr="004F73C7">
          <w:rPr>
            <w:vertAlign w:val="subscript"/>
          </w:rPr>
          <w:t xml:space="preserve"> of </w:t>
        </w:r>
        <w:proofErr w:type="spellStart"/>
        <w:r>
          <w:rPr>
            <w:vertAlign w:val="subscript"/>
            <w:lang w:val="en-US"/>
          </w:rPr>
          <w:t>Nss</w:t>
        </w:r>
        <w:proofErr w:type="spellEnd"/>
        <w:r w:rsidRPr="004F73C7">
          <w:t xml:space="preserve"> in the denominator enables </w:t>
        </w:r>
        <w:proofErr w:type="spellStart"/>
        <w:r w:rsidRPr="004F73C7">
          <w:t>th</w:t>
        </w:r>
        <w:proofErr w:type="spellEnd"/>
        <w:r w:rsidRPr="004F73C7">
          <w:rPr>
            <w:lang w:val="en-US"/>
          </w:rPr>
          <w:t>is</w:t>
        </w:r>
        <w:r w:rsidRPr="004F73C7">
          <w:t xml:space="preserve"> KPI to be used to compare the EE of </w:t>
        </w:r>
        <w:r>
          <w:rPr>
            <w:lang w:val="en-US"/>
          </w:rPr>
          <w:t xml:space="preserve">network slice </w:t>
        </w:r>
        <w:r w:rsidRPr="004F73C7">
          <w:t>subnets of different sizes/scales.</w:t>
        </w:r>
      </w:ins>
    </w:p>
    <w:p w14:paraId="6D6A87A7" w14:textId="77777777" w:rsidR="00B62A09" w:rsidRPr="00642208" w:rsidRDefault="00B62A09" w:rsidP="00B62A0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79" w:author="Huawei" w:date="2025-05-22T18:41:00Z"/>
          <w:rFonts w:eastAsia="宋体"/>
          <w:lang w:eastAsia="zh-CN"/>
        </w:rPr>
      </w:pPr>
      <w:ins w:id="80" w:author="Huawei" w:date="2025-05-22T18:41:00Z">
        <w:r w:rsidRPr="00642208">
          <w:rPr>
            <w:rFonts w:hint="eastAsia"/>
            <w:lang w:val="en-US" w:eastAsia="zh-CN"/>
          </w:rPr>
          <w:t>N</w:t>
        </w:r>
        <w:r w:rsidRPr="00642208">
          <w:rPr>
            <w:lang w:val="en-US" w:eastAsia="zh-CN"/>
          </w:rPr>
          <w:t>OTE</w:t>
        </w:r>
        <w:r w:rsidRPr="00642208">
          <w:rPr>
            <w:rFonts w:hint="eastAsia"/>
            <w:lang w:val="en-US" w:eastAsia="zh-CN"/>
          </w:rPr>
          <w:t>:</w:t>
        </w:r>
        <w:r w:rsidRPr="00642208">
          <w:rPr>
            <w:rFonts w:eastAsia="宋体"/>
            <w:lang w:eastAsia="zh-CN"/>
          </w:rPr>
          <w:tab/>
        </w:r>
        <w:r>
          <w:t>The average energy consumption</w:t>
        </w:r>
        <w:r w:rsidRPr="00DE6EC5">
          <w:t xml:space="preserve"> for </w:t>
        </w:r>
        <w:proofErr w:type="spellStart"/>
        <w:r>
          <w:t>gNB</w:t>
        </w:r>
        <w:proofErr w:type="spellEnd"/>
        <w:r w:rsidRPr="00DE6EC5">
          <w:t xml:space="preserve"> </w:t>
        </w:r>
        <w:r>
          <w:t xml:space="preserve">is </w:t>
        </w:r>
        <w:r w:rsidRPr="00DE6EC5">
          <w:t xml:space="preserve">derived by averaging of </w:t>
        </w:r>
        <w:r>
          <w:t xml:space="preserve">the sum of the energy consumption of </w:t>
        </w:r>
        <w:proofErr w:type="spellStart"/>
        <w:r w:rsidRPr="00DE6EC5">
          <w:t>EC</w:t>
        </w:r>
        <w:r w:rsidRPr="00DE6EC5">
          <w:rPr>
            <w:vertAlign w:val="subscript"/>
          </w:rPr>
          <w:t>gNB</w:t>
        </w:r>
        <w:proofErr w:type="spellEnd"/>
        <w:r w:rsidRPr="00DE6EC5">
          <w:t xml:space="preserve"> over the number of </w:t>
        </w:r>
        <w:proofErr w:type="spellStart"/>
        <w:r>
          <w:t>gNBs</w:t>
        </w:r>
        <w:proofErr w:type="spellEnd"/>
        <w:r>
          <w:t xml:space="preserve"> present in the network slice subnet</w:t>
        </w:r>
        <w:r w:rsidRPr="00DE6EC5">
          <w:rPr>
            <w:lang w:val="en-US" w:eastAsia="zh-CN"/>
          </w:rPr>
          <w:t>.</w:t>
        </w:r>
      </w:ins>
    </w:p>
    <w:p w14:paraId="2AE30E46" w14:textId="77777777" w:rsidR="00B62A09" w:rsidRPr="009A222A" w:rsidRDefault="00B62A09" w:rsidP="00B62A0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1" w:author="Huawei" w:date="2025-05-22T18:41:00Z"/>
          <w:rFonts w:ascii="Arial" w:hAnsi="Arial"/>
          <w:sz w:val="24"/>
        </w:rPr>
      </w:pPr>
      <w:ins w:id="82" w:author="Huawei" w:date="2025-05-22T18:41:00Z">
        <w:r w:rsidRPr="009A222A">
          <w:rPr>
            <w:rFonts w:ascii="Arial" w:hAnsi="Arial"/>
            <w:sz w:val="24"/>
          </w:rPr>
          <w:t>6.7.X.5</w:t>
        </w:r>
        <w:r w:rsidRPr="009A222A">
          <w:rPr>
            <w:rFonts w:ascii="Arial" w:hAnsi="Arial"/>
            <w:sz w:val="24"/>
          </w:rPr>
          <w:tab/>
        </w:r>
        <w:r>
          <w:rPr>
            <w:rFonts w:ascii="Arial" w:hAnsi="Arial"/>
            <w:sz w:val="24"/>
          </w:rPr>
          <w:t>E</w:t>
        </w:r>
        <w:r w:rsidRPr="009A222A">
          <w:rPr>
            <w:rFonts w:ascii="Arial" w:hAnsi="Arial"/>
            <w:sz w:val="24"/>
          </w:rPr>
          <w:t>nergy efficiency of a network slice subnet</w:t>
        </w:r>
        <w:r>
          <w:rPr>
            <w:rFonts w:ascii="Arial" w:hAnsi="Arial"/>
            <w:sz w:val="24"/>
          </w:rPr>
          <w:t xml:space="preserve"> based on U</w:t>
        </w:r>
        <w:r w:rsidRPr="00B33DF0">
          <w:rPr>
            <w:rFonts w:ascii="Arial" w:hAnsi="Arial"/>
            <w:sz w:val="24"/>
          </w:rPr>
          <w:t>L UE throughput</w:t>
        </w:r>
      </w:ins>
    </w:p>
    <w:p w14:paraId="63A76FF7" w14:textId="77777777" w:rsidR="00B62A09" w:rsidRPr="009A222A" w:rsidRDefault="00B62A09" w:rsidP="00B62A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3" w:author="Huawei" w:date="2025-05-22T18:41:00Z"/>
        </w:rPr>
      </w:pPr>
      <w:ins w:id="84" w:author="Huawei" w:date="2025-05-22T18:41:00Z">
        <w:r w:rsidRPr="009A222A">
          <w:t xml:space="preserve">a) </w:t>
        </w:r>
        <w:proofErr w:type="spellStart"/>
        <w:r w:rsidRPr="009A222A">
          <w:t>EE</w:t>
        </w:r>
        <w:r w:rsidRPr="009A222A">
          <w:rPr>
            <w:vertAlign w:val="subscript"/>
          </w:rPr>
          <w:t>Nss,ULUeThroughput</w:t>
        </w:r>
        <w:proofErr w:type="spellEnd"/>
      </w:ins>
    </w:p>
    <w:p w14:paraId="297F3D16" w14:textId="77777777" w:rsidR="00B62A09" w:rsidRPr="009A222A" w:rsidRDefault="00B62A09" w:rsidP="00B62A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5" w:author="Huawei" w:date="2025-05-22T18:41:00Z"/>
        </w:rPr>
      </w:pPr>
      <w:ins w:id="86" w:author="Huawei" w:date="2025-05-22T18:41:00Z">
        <w:r w:rsidRPr="009A222A">
          <w:t xml:space="preserve">b) A KPI that shows the energy efficiency of a network slice subnet </w:t>
        </w:r>
        <w:r>
          <w:t xml:space="preserve">based on </w:t>
        </w:r>
        <w:r w:rsidRPr="004F73C7">
          <w:t>UL UE throughput</w:t>
        </w:r>
        <w:r w:rsidRPr="009A222A">
          <w:t xml:space="preserve">. This KPI is obtained by UL RAN UE throughput for a network slice subnet KPI divided by the average energy consumption per </w:t>
        </w:r>
        <w:proofErr w:type="spellStart"/>
        <w:r w:rsidRPr="009A222A">
          <w:t>gNB</w:t>
        </w:r>
        <w:proofErr w:type="spellEnd"/>
        <w:r w:rsidRPr="009A222A">
          <w:t xml:space="preserve"> of the network slice subnet over the same observation period. The unit of this KPI is kbit/(sec*J).</w:t>
        </w:r>
      </w:ins>
    </w:p>
    <w:p w14:paraId="11572D1E" w14:textId="77777777" w:rsidR="00B62A09" w:rsidRPr="009A222A" w:rsidRDefault="00B62A09" w:rsidP="00B62A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7" w:author="Huawei" w:date="2025-05-22T18:41:00Z"/>
        </w:rPr>
      </w:pPr>
      <w:ins w:id="88" w:author="Huawei" w:date="2025-05-22T18:41:00Z">
        <w:r w:rsidRPr="009A222A">
          <w:t>c)</w:t>
        </w:r>
      </w:ins>
    </w:p>
    <w:p w14:paraId="586A8D3F" w14:textId="77777777" w:rsidR="00B62A09" w:rsidRPr="009A222A" w:rsidRDefault="005319E1" w:rsidP="00B62A09">
      <w:pPr>
        <w:overflowPunct w:val="0"/>
        <w:autoSpaceDE w:val="0"/>
        <w:autoSpaceDN w:val="0"/>
        <w:adjustRightInd w:val="0"/>
        <w:ind w:left="568" w:hanging="284"/>
        <w:jc w:val="center"/>
        <w:textAlignment w:val="baseline"/>
        <w:rPr>
          <w:ins w:id="89" w:author="Huawei" w:date="2025-05-22T18:41:00Z"/>
        </w:rPr>
      </w:pPr>
      <m:oMathPara>
        <m:oMath>
          <m:sSub>
            <m:sSubPr>
              <m:ctrlPr>
                <w:ins w:id="90" w:author="Huawei" w:date="2025-05-22T18:41:00Z">
                  <w:rPr>
                    <w:rFonts w:ascii="Cambria Math" w:eastAsia="宋体" w:hAnsi="Cambria Math"/>
                    <w:i/>
                  </w:rPr>
                </w:ins>
              </m:ctrlPr>
            </m:sSubPr>
            <m:e>
              <m:r>
                <w:ins w:id="91" w:author="Huawei" w:date="2025-05-22T18:41:00Z">
                  <w:rPr>
                    <w:rFonts w:ascii="Cambria Math" w:eastAsia="宋体" w:hAnsi="Cambria Math"/>
                  </w:rPr>
                  <m:t>EE</m:t>
                </w:ins>
              </m:r>
            </m:e>
            <m:sub>
              <m:r>
                <w:ins w:id="92" w:author="Huawei" w:date="2025-05-22T18:41:00Z">
                  <w:rPr>
                    <w:rFonts w:ascii="Cambria Math" w:eastAsia="宋体" w:hAnsi="Cambria Math"/>
                  </w:rPr>
                  <m:t>Nss,ULUeThroughput</m:t>
                </w:ins>
              </m:r>
            </m:sub>
          </m:sSub>
          <m:r>
            <w:ins w:id="93" w:author="Huawei" w:date="2025-05-22T18:41:00Z">
              <w:rPr>
                <w:rFonts w:ascii="Cambria Math" w:eastAsia="宋体" w:hAnsi="Cambria Math"/>
                <w:lang w:val="en-US" w:eastAsia="zh-CN"/>
              </w:rPr>
              <m:t>=</m:t>
            </w:ins>
          </m:r>
          <m:f>
            <m:fPr>
              <m:ctrlPr>
                <w:ins w:id="94" w:author="Huawei" w:date="2025-05-22T18:41:00Z">
                  <w:rPr>
                    <w:rFonts w:ascii="Cambria Math" w:eastAsia="宋体" w:hAnsi="Cambria Math"/>
                    <w:i/>
                  </w:rPr>
                </w:ins>
              </m:ctrlPr>
            </m:fPr>
            <m:num>
              <m:r>
                <w:ins w:id="95" w:author="Huawei" w:date="2025-05-22T18:41:00Z">
                  <w:rPr>
                    <w:rFonts w:ascii="Cambria Math" w:eastAsia="宋体" w:hAnsi="Cambria Math"/>
                  </w:rPr>
                  <m:t>UlUeThroughput_Nss</m:t>
                </w:ins>
              </m:r>
            </m:num>
            <m:den>
              <m:sSub>
                <m:sSubPr>
                  <m:ctrlPr>
                    <w:ins w:id="96" w:author="Huawei" w:date="2025-05-22T18:41:00Z">
                      <w:rPr>
                        <w:rFonts w:ascii="Cambria Math" w:eastAsia="宋体" w:hAnsi="Cambria Math"/>
                        <w:i/>
                      </w:rPr>
                    </w:ins>
                  </m:ctrlPr>
                </m:sSubPr>
                <m:e>
                  <m:r>
                    <w:ins w:id="97" w:author="Huawei" w:date="2025-05-22T18:41:00Z">
                      <w:rPr>
                        <w:rFonts w:ascii="Cambria Math" w:eastAsia="宋体" w:hAnsi="Cambria Math"/>
                      </w:rPr>
                      <m:t>EC</m:t>
                    </w:ins>
                  </m:r>
                </m:e>
                <m:sub>
                  <m:r>
                    <w:ins w:id="98" w:author="Huawei" w:date="2025-05-22T18:41:00Z">
                      <w:rPr>
                        <w:rFonts w:ascii="Cambria Math" w:eastAsia="宋体" w:hAnsi="Cambria Math"/>
                      </w:rPr>
                      <m:t>per gNB of Nss</m:t>
                    </w:ins>
                  </m:r>
                </m:sub>
              </m:sSub>
            </m:den>
          </m:f>
        </m:oMath>
      </m:oMathPara>
    </w:p>
    <w:p w14:paraId="0AB99051" w14:textId="77777777" w:rsidR="00B62A09" w:rsidRPr="009A222A" w:rsidRDefault="00B62A09" w:rsidP="00B62A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9" w:author="Huawei" w:date="2025-05-22T18:41:00Z"/>
        </w:rPr>
      </w:pPr>
      <w:ins w:id="100" w:author="Huawei" w:date="2025-05-22T18:41:00Z">
        <w:r w:rsidRPr="009A222A">
          <w:t xml:space="preserve">d) </w:t>
        </w:r>
        <w:proofErr w:type="spellStart"/>
        <w:r w:rsidRPr="009A222A">
          <w:t>NetworkSliceSubnet</w:t>
        </w:r>
        <w:proofErr w:type="spellEnd"/>
      </w:ins>
    </w:p>
    <w:p w14:paraId="0BE23285" w14:textId="77777777" w:rsidR="00B62A09" w:rsidRPr="009A222A" w:rsidRDefault="00B62A09" w:rsidP="00B62A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1" w:author="Huawei" w:date="2025-05-22T18:41:00Z"/>
        </w:rPr>
      </w:pPr>
      <w:ins w:id="102" w:author="Huawei" w:date="2025-05-22T18:41:00Z">
        <w:r w:rsidRPr="009A222A">
          <w:t xml:space="preserve">e) The UL RAN UE throughput for a network slice subnet KPI is defined in clause 6.3.6.3.3. The average energy consumption per </w:t>
        </w:r>
        <w:proofErr w:type="spellStart"/>
        <w:r w:rsidRPr="009A222A">
          <w:t>gNB</w:t>
        </w:r>
        <w:proofErr w:type="spellEnd"/>
        <w:r w:rsidRPr="009A222A">
          <w:t xml:space="preserve"> of the network slice subnet is obtained by summing up the Energy Consumption (</w:t>
        </w:r>
        <w:proofErr w:type="spellStart"/>
        <w:r>
          <w:rPr>
            <w:lang w:val="en-US"/>
          </w:rPr>
          <w:t>EC</w:t>
        </w:r>
        <w:r>
          <w:rPr>
            <w:vertAlign w:val="subscript"/>
            <w:lang w:val="en-US"/>
          </w:rPr>
          <w:t>gNB</w:t>
        </w:r>
        <w:proofErr w:type="spellEnd"/>
        <w:r w:rsidRPr="009A222A">
          <w:t xml:space="preserve">) of all the </w:t>
        </w:r>
        <w:proofErr w:type="spellStart"/>
        <w:r w:rsidRPr="009A222A">
          <w:t>gNBs</w:t>
        </w:r>
        <w:proofErr w:type="spellEnd"/>
        <w:r w:rsidRPr="009A222A">
          <w:t xml:space="preserve"> that constitute the network slice subnet and then dividing the result by the total number of </w:t>
        </w:r>
        <w:proofErr w:type="spellStart"/>
        <w:r w:rsidRPr="009A222A">
          <w:t>gNBs</w:t>
        </w:r>
        <w:proofErr w:type="spellEnd"/>
        <w:r w:rsidRPr="009A222A">
          <w:t xml:space="preserve"> present in the network slice subnet. </w:t>
        </w:r>
        <w:proofErr w:type="spellStart"/>
        <w:r>
          <w:rPr>
            <w:lang w:val="en-US"/>
          </w:rPr>
          <w:t>EC</w:t>
        </w:r>
        <w:r>
          <w:rPr>
            <w:vertAlign w:val="subscript"/>
            <w:lang w:val="en-US"/>
          </w:rPr>
          <w:t>gNB</w:t>
        </w:r>
        <w:proofErr w:type="spellEnd"/>
        <w:r w:rsidRPr="009A222A">
          <w:t xml:space="preserve"> is defined in clause 6.7.3.4.2.</w:t>
        </w:r>
        <w:r>
          <w:t xml:space="preserve"> </w:t>
        </w:r>
        <w:r w:rsidRPr="001B2F30">
          <w:t xml:space="preserve">The use of </w:t>
        </w:r>
        <w:proofErr w:type="spellStart"/>
        <w:r w:rsidRPr="001B2F30">
          <w:t>EC</w:t>
        </w:r>
        <w:r w:rsidRPr="001B2F30">
          <w:rPr>
            <w:vertAlign w:val="subscript"/>
          </w:rPr>
          <w:t>per</w:t>
        </w:r>
        <w:proofErr w:type="spellEnd"/>
        <w:r w:rsidRPr="001B2F30">
          <w:rPr>
            <w:vertAlign w:val="subscript"/>
          </w:rPr>
          <w:t xml:space="preserve"> </w:t>
        </w:r>
        <w:proofErr w:type="spellStart"/>
        <w:r w:rsidRPr="001B2F30">
          <w:rPr>
            <w:vertAlign w:val="subscript"/>
          </w:rPr>
          <w:t>gNB</w:t>
        </w:r>
        <w:proofErr w:type="spellEnd"/>
        <w:r w:rsidRPr="001B2F30">
          <w:rPr>
            <w:vertAlign w:val="subscript"/>
          </w:rPr>
          <w:t xml:space="preserve"> of </w:t>
        </w:r>
        <w:proofErr w:type="spellStart"/>
        <w:r w:rsidRPr="001B2F30">
          <w:rPr>
            <w:vertAlign w:val="subscript"/>
            <w:lang w:val="en-US"/>
          </w:rPr>
          <w:t>Nss</w:t>
        </w:r>
        <w:proofErr w:type="spellEnd"/>
        <w:r w:rsidRPr="001B2F30">
          <w:t xml:space="preserve"> in the denominator enables </w:t>
        </w:r>
        <w:proofErr w:type="spellStart"/>
        <w:r w:rsidRPr="001B2F30">
          <w:t>th</w:t>
        </w:r>
        <w:proofErr w:type="spellEnd"/>
        <w:r w:rsidRPr="001B2F30">
          <w:rPr>
            <w:lang w:val="en-US"/>
          </w:rPr>
          <w:t>is</w:t>
        </w:r>
        <w:r w:rsidRPr="001B2F30">
          <w:t xml:space="preserve"> KPI to be used to compare the EE of </w:t>
        </w:r>
        <w:r w:rsidRPr="001B2F30">
          <w:rPr>
            <w:lang w:val="en-US"/>
          </w:rPr>
          <w:t xml:space="preserve">network slice </w:t>
        </w:r>
        <w:r w:rsidRPr="001B2F30">
          <w:t>subnets of different sizes/scales.</w:t>
        </w:r>
      </w:ins>
    </w:p>
    <w:p w14:paraId="7FB8C98A" w14:textId="77777777" w:rsidR="00B62A09" w:rsidRPr="00642208" w:rsidRDefault="00B62A09" w:rsidP="00B62A0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03" w:author="Huawei" w:date="2025-05-22T18:41:00Z"/>
          <w:rFonts w:eastAsia="宋体"/>
          <w:lang w:eastAsia="zh-CN"/>
        </w:rPr>
      </w:pPr>
      <w:ins w:id="104" w:author="Huawei" w:date="2025-05-22T18:41:00Z">
        <w:r w:rsidRPr="00642208">
          <w:rPr>
            <w:rFonts w:hint="eastAsia"/>
            <w:lang w:val="en-US" w:eastAsia="zh-CN"/>
          </w:rPr>
          <w:t>N</w:t>
        </w:r>
        <w:r w:rsidRPr="00642208">
          <w:rPr>
            <w:lang w:val="en-US" w:eastAsia="zh-CN"/>
          </w:rPr>
          <w:t>OTE</w:t>
        </w:r>
        <w:r w:rsidRPr="00642208">
          <w:rPr>
            <w:rFonts w:hint="eastAsia"/>
            <w:lang w:val="en-US" w:eastAsia="zh-CN"/>
          </w:rPr>
          <w:t>:</w:t>
        </w:r>
        <w:r w:rsidRPr="00642208">
          <w:rPr>
            <w:rFonts w:eastAsia="宋体"/>
            <w:lang w:eastAsia="zh-CN"/>
          </w:rPr>
          <w:tab/>
        </w:r>
        <w:r>
          <w:t>The average energy consumption</w:t>
        </w:r>
        <w:r w:rsidRPr="00DE6EC5">
          <w:t xml:space="preserve"> for </w:t>
        </w:r>
        <w:proofErr w:type="spellStart"/>
        <w:r>
          <w:t>gNB</w:t>
        </w:r>
        <w:proofErr w:type="spellEnd"/>
        <w:r w:rsidRPr="00DE6EC5">
          <w:t xml:space="preserve"> </w:t>
        </w:r>
        <w:r>
          <w:t xml:space="preserve">is </w:t>
        </w:r>
        <w:r w:rsidRPr="00DE6EC5">
          <w:t xml:space="preserve">derived by averaging of </w:t>
        </w:r>
        <w:r>
          <w:t xml:space="preserve">the sum of the energy consumption of </w:t>
        </w:r>
        <w:proofErr w:type="spellStart"/>
        <w:r w:rsidRPr="00DE6EC5">
          <w:t>EC</w:t>
        </w:r>
        <w:r w:rsidRPr="00DE6EC5">
          <w:rPr>
            <w:vertAlign w:val="subscript"/>
          </w:rPr>
          <w:t>gNB</w:t>
        </w:r>
        <w:proofErr w:type="spellEnd"/>
        <w:r w:rsidRPr="00DE6EC5">
          <w:t xml:space="preserve"> over the number of </w:t>
        </w:r>
        <w:proofErr w:type="spellStart"/>
        <w:r>
          <w:t>gNBs</w:t>
        </w:r>
        <w:proofErr w:type="spellEnd"/>
        <w:r>
          <w:t xml:space="preserve"> present in the network slice subnet</w:t>
        </w:r>
        <w:r w:rsidRPr="00DE6EC5">
          <w:rPr>
            <w:lang w:val="en-US" w:eastAsia="zh-CN"/>
          </w:rPr>
          <w:t>.</w:t>
        </w:r>
      </w:ins>
    </w:p>
    <w:p w14:paraId="6F18C04C" w14:textId="77777777" w:rsidR="00B62A09" w:rsidRDefault="00B62A09" w:rsidP="00B62A09">
      <w:pPr>
        <w:rPr>
          <w:ins w:id="105" w:author="Huawei" w:date="2025-05-22T18:41:00Z"/>
          <w:noProof/>
        </w:rPr>
      </w:pPr>
    </w:p>
    <w:p w14:paraId="4C49F30E" w14:textId="77777777" w:rsidR="00354630" w:rsidRDefault="00354630" w:rsidP="004755DF">
      <w:pPr>
        <w:rPr>
          <w:noProof/>
        </w:rPr>
      </w:pPr>
    </w:p>
    <w:p w14:paraId="480662F8" w14:textId="77777777" w:rsidR="00354630" w:rsidRDefault="00354630" w:rsidP="004755D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755DF" w:rsidRPr="00477531" w14:paraId="5D4840E8" w14:textId="77777777" w:rsidTr="000555F3">
        <w:tc>
          <w:tcPr>
            <w:tcW w:w="9521" w:type="dxa"/>
            <w:shd w:val="clear" w:color="auto" w:fill="FFFFCC"/>
            <w:vAlign w:val="center"/>
          </w:tcPr>
          <w:p w14:paraId="10C7D522" w14:textId="77777777" w:rsidR="004755DF" w:rsidRPr="00477531" w:rsidRDefault="004755DF" w:rsidP="000555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A8888" w14:textId="77777777" w:rsidR="005319E1" w:rsidRDefault="005319E1">
      <w:r>
        <w:separator/>
      </w:r>
    </w:p>
  </w:endnote>
  <w:endnote w:type="continuationSeparator" w:id="0">
    <w:p w14:paraId="5BA0089E" w14:textId="77777777" w:rsidR="005319E1" w:rsidRDefault="00531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291F1" w14:textId="77777777" w:rsidR="005319E1" w:rsidRDefault="005319E1">
      <w:r>
        <w:separator/>
      </w:r>
    </w:p>
  </w:footnote>
  <w:footnote w:type="continuationSeparator" w:id="0">
    <w:p w14:paraId="175ADC80" w14:textId="77777777" w:rsidR="005319E1" w:rsidRDefault="005319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27111"/>
    <w:rsid w:val="00070E09"/>
    <w:rsid w:val="000A6394"/>
    <w:rsid w:val="000B7FED"/>
    <w:rsid w:val="000C038A"/>
    <w:rsid w:val="000C0427"/>
    <w:rsid w:val="000C6598"/>
    <w:rsid w:val="000D44B3"/>
    <w:rsid w:val="000F1FAC"/>
    <w:rsid w:val="000F2E79"/>
    <w:rsid w:val="00122280"/>
    <w:rsid w:val="00145D43"/>
    <w:rsid w:val="00192C46"/>
    <w:rsid w:val="00192D56"/>
    <w:rsid w:val="001973D6"/>
    <w:rsid w:val="001A08B3"/>
    <w:rsid w:val="001A7B60"/>
    <w:rsid w:val="001B2F30"/>
    <w:rsid w:val="001B52F0"/>
    <w:rsid w:val="001B7A65"/>
    <w:rsid w:val="001D2EFB"/>
    <w:rsid w:val="001E41F3"/>
    <w:rsid w:val="00211EDC"/>
    <w:rsid w:val="002338AD"/>
    <w:rsid w:val="0026004D"/>
    <w:rsid w:val="002640DD"/>
    <w:rsid w:val="00275D12"/>
    <w:rsid w:val="00284FEB"/>
    <w:rsid w:val="002860C4"/>
    <w:rsid w:val="00286E06"/>
    <w:rsid w:val="002B5741"/>
    <w:rsid w:val="002E472E"/>
    <w:rsid w:val="00305409"/>
    <w:rsid w:val="003408EB"/>
    <w:rsid w:val="00350D53"/>
    <w:rsid w:val="00354630"/>
    <w:rsid w:val="003609EF"/>
    <w:rsid w:val="0036231A"/>
    <w:rsid w:val="00374DD4"/>
    <w:rsid w:val="003E1A36"/>
    <w:rsid w:val="00410371"/>
    <w:rsid w:val="004242F1"/>
    <w:rsid w:val="0045225B"/>
    <w:rsid w:val="004755DF"/>
    <w:rsid w:val="004B3AEA"/>
    <w:rsid w:val="004B75B7"/>
    <w:rsid w:val="004F73C7"/>
    <w:rsid w:val="005102A4"/>
    <w:rsid w:val="005141D9"/>
    <w:rsid w:val="0051580D"/>
    <w:rsid w:val="005319E1"/>
    <w:rsid w:val="00542BA4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B5EC5"/>
    <w:rsid w:val="006D084D"/>
    <w:rsid w:val="006E21FB"/>
    <w:rsid w:val="006F0FF3"/>
    <w:rsid w:val="00722145"/>
    <w:rsid w:val="00792342"/>
    <w:rsid w:val="007977A8"/>
    <w:rsid w:val="007A4624"/>
    <w:rsid w:val="007B512A"/>
    <w:rsid w:val="007C2097"/>
    <w:rsid w:val="007D0C47"/>
    <w:rsid w:val="007D6161"/>
    <w:rsid w:val="007D6A07"/>
    <w:rsid w:val="007F4A3B"/>
    <w:rsid w:val="007F7259"/>
    <w:rsid w:val="008040A8"/>
    <w:rsid w:val="00804CC9"/>
    <w:rsid w:val="00823CA1"/>
    <w:rsid w:val="008279FA"/>
    <w:rsid w:val="008626E7"/>
    <w:rsid w:val="0086582D"/>
    <w:rsid w:val="00870EE7"/>
    <w:rsid w:val="00884D7B"/>
    <w:rsid w:val="008863B9"/>
    <w:rsid w:val="008A45A6"/>
    <w:rsid w:val="008D3CCC"/>
    <w:rsid w:val="008E3028"/>
    <w:rsid w:val="008F08DD"/>
    <w:rsid w:val="008F3789"/>
    <w:rsid w:val="008F686C"/>
    <w:rsid w:val="009148DE"/>
    <w:rsid w:val="00941E30"/>
    <w:rsid w:val="00945952"/>
    <w:rsid w:val="009531B0"/>
    <w:rsid w:val="009609A2"/>
    <w:rsid w:val="009741B3"/>
    <w:rsid w:val="009777D9"/>
    <w:rsid w:val="00983AAA"/>
    <w:rsid w:val="00991B88"/>
    <w:rsid w:val="009A222A"/>
    <w:rsid w:val="009A5753"/>
    <w:rsid w:val="009A579D"/>
    <w:rsid w:val="009C3340"/>
    <w:rsid w:val="009C34C7"/>
    <w:rsid w:val="009E3297"/>
    <w:rsid w:val="009F195E"/>
    <w:rsid w:val="009F734F"/>
    <w:rsid w:val="00A246B6"/>
    <w:rsid w:val="00A47E70"/>
    <w:rsid w:val="00A50CF0"/>
    <w:rsid w:val="00A73BF1"/>
    <w:rsid w:val="00A75246"/>
    <w:rsid w:val="00A7671C"/>
    <w:rsid w:val="00A845C8"/>
    <w:rsid w:val="00AA2CBC"/>
    <w:rsid w:val="00AC5820"/>
    <w:rsid w:val="00AD1CD8"/>
    <w:rsid w:val="00AD3A35"/>
    <w:rsid w:val="00B258BB"/>
    <w:rsid w:val="00B33DF0"/>
    <w:rsid w:val="00B47917"/>
    <w:rsid w:val="00B55C7D"/>
    <w:rsid w:val="00B62A09"/>
    <w:rsid w:val="00B67B97"/>
    <w:rsid w:val="00B775C4"/>
    <w:rsid w:val="00B968C8"/>
    <w:rsid w:val="00BA3EC5"/>
    <w:rsid w:val="00BA51D9"/>
    <w:rsid w:val="00BB5DFC"/>
    <w:rsid w:val="00BD279D"/>
    <w:rsid w:val="00BD6BB8"/>
    <w:rsid w:val="00C43455"/>
    <w:rsid w:val="00C565C6"/>
    <w:rsid w:val="00C66BA2"/>
    <w:rsid w:val="00C870F6"/>
    <w:rsid w:val="00C95985"/>
    <w:rsid w:val="00CA64E0"/>
    <w:rsid w:val="00CC5026"/>
    <w:rsid w:val="00CC68D0"/>
    <w:rsid w:val="00D03F9A"/>
    <w:rsid w:val="00D06D51"/>
    <w:rsid w:val="00D24991"/>
    <w:rsid w:val="00D50255"/>
    <w:rsid w:val="00D66520"/>
    <w:rsid w:val="00D82D4E"/>
    <w:rsid w:val="00D84AE9"/>
    <w:rsid w:val="00D9124E"/>
    <w:rsid w:val="00DE34CF"/>
    <w:rsid w:val="00E13F3D"/>
    <w:rsid w:val="00E34898"/>
    <w:rsid w:val="00E824AB"/>
    <w:rsid w:val="00E842E3"/>
    <w:rsid w:val="00EB09B7"/>
    <w:rsid w:val="00EE7D7C"/>
    <w:rsid w:val="00EE7EB7"/>
    <w:rsid w:val="00F07DD9"/>
    <w:rsid w:val="00F25D98"/>
    <w:rsid w:val="00F300FB"/>
    <w:rsid w:val="00F35D30"/>
    <w:rsid w:val="00F74D85"/>
    <w:rsid w:val="00F765A4"/>
    <w:rsid w:val="00FB465B"/>
    <w:rsid w:val="00FB6386"/>
    <w:rsid w:val="00FC1A43"/>
    <w:rsid w:val="00FD4503"/>
    <w:rsid w:val="00FF1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65C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755D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B3A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B3AE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7A462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18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1097</Words>
  <Characters>6253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2025-05-22T09:39:00Z</dcterms:created>
  <dcterms:modified xsi:type="dcterms:W3CDTF">2025-05-22T13:58:00Z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